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A8FE3" w14:textId="496A8FD2" w:rsidR="0048580F" w:rsidRPr="00F76B7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="009F0A84">
        <w:rPr>
          <w:rFonts w:ascii="Arial" w:eastAsia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4F6EF8" w:rsidRPr="004F6EF8">
        <w:rPr>
          <w:rFonts w:ascii="Arial" w:eastAsia="Arial" w:hAnsi="Arial" w:cs="Arial"/>
          <w:b/>
          <w:bCs/>
          <w:sz w:val="24"/>
          <w:szCs w:val="24"/>
          <w:lang w:eastAsia="zh-CN"/>
        </w:rPr>
        <w:t>S2-</w:t>
      </w:r>
      <w:ins w:id="0" w:author="Oracle4" w:date="2018-11-27T08:22:00Z">
        <w:r w:rsidR="00EE798B" w:rsidRPr="004F6EF8">
          <w:rPr>
            <w:rFonts w:ascii="Arial" w:eastAsia="Arial" w:hAnsi="Arial" w:cs="Arial"/>
            <w:b/>
            <w:bCs/>
            <w:sz w:val="24"/>
            <w:szCs w:val="24"/>
            <w:lang w:eastAsia="zh-CN"/>
          </w:rPr>
          <w:t>181</w:t>
        </w:r>
        <w:r w:rsidR="00EE798B">
          <w:rPr>
            <w:rFonts w:ascii="Arial" w:eastAsia="Arial" w:hAnsi="Arial" w:cs="Arial"/>
            <w:b/>
            <w:bCs/>
            <w:sz w:val="24"/>
            <w:szCs w:val="24"/>
            <w:lang w:eastAsia="zh-CN"/>
          </w:rPr>
          <w:t>2945</w:t>
        </w:r>
      </w:ins>
    </w:p>
    <w:p w14:paraId="764EE65B" w14:textId="51BCFA49" w:rsidR="0048580F" w:rsidRPr="00F76B76" w:rsidRDefault="009F0A84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30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Novem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>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</w:t>
      </w:r>
      <w:ins w:id="1" w:author="Oracle4" w:date="2018-11-27T08:22:00Z">
        <w:r w:rsidR="00EE798B" w:rsidRPr="00F76B76">
          <w:rPr>
            <w:rFonts w:ascii="Arial" w:hAnsi="Arial" w:cs="Arial"/>
            <w:b/>
            <w:bCs/>
          </w:rPr>
          <w:tab/>
          <w:t>(</w:t>
        </w:r>
        <w:r w:rsidR="00EE798B" w:rsidRPr="00F76B76">
          <w:rPr>
            <w:rFonts w:ascii="Arial" w:hAnsi="Arial" w:cs="Arial"/>
            <w:b/>
            <w:bCs/>
            <w:color w:val="0000FF"/>
          </w:rPr>
          <w:t>revision of S2-1</w:t>
        </w:r>
        <w:r w:rsidR="00EE798B">
          <w:rPr>
            <w:rFonts w:ascii="Arial" w:hAnsi="Arial" w:cs="Arial"/>
            <w:b/>
            <w:bCs/>
            <w:color w:val="0000FF"/>
          </w:rPr>
          <w:t>811986</w:t>
        </w:r>
        <w:r w:rsidR="00EE798B" w:rsidRPr="00F76B76">
          <w:rPr>
            <w:rFonts w:ascii="Arial" w:hAnsi="Arial" w:cs="Arial"/>
            <w:b/>
            <w:bCs/>
          </w:rPr>
          <w:t>)</w:t>
        </w:r>
      </w:ins>
      <w:del w:id="2" w:author="Oracle4" w:date="2018-11-27T08:21:00Z">
        <w:r w:rsidR="0048580F" w:rsidRPr="00F76B76" w:rsidDel="00EE798B">
          <w:rPr>
            <w:rFonts w:ascii="Arial" w:hAnsi="Arial" w:cs="Arial"/>
            <w:b/>
            <w:bCs/>
          </w:rPr>
          <w:tab/>
        </w:r>
      </w:del>
    </w:p>
    <w:p w14:paraId="4BE83621" w14:textId="1D1923CC" w:rsidR="006C17BB" w:rsidRPr="00F21CED" w:rsidRDefault="006C17BB">
      <w:pPr>
        <w:ind w:left="2127" w:hanging="2127"/>
        <w:rPr>
          <w:rFonts w:ascii="Arial" w:hAnsi="Arial" w:cs="Arial"/>
          <w:b/>
        </w:rPr>
      </w:pPr>
      <w:r w:rsidRPr="007162B7">
        <w:rPr>
          <w:rFonts w:ascii="Arial" w:hAnsi="Arial" w:cs="Arial"/>
          <w:b/>
          <w:lang w:val="en-US"/>
        </w:rPr>
        <w:t>Source:</w:t>
      </w:r>
      <w:r w:rsidRPr="007162B7">
        <w:rPr>
          <w:rFonts w:ascii="Arial" w:hAnsi="Arial" w:cs="Arial"/>
          <w:b/>
          <w:lang w:val="en-US"/>
        </w:rPr>
        <w:tab/>
      </w:r>
      <w:r w:rsidR="00753F9E" w:rsidRPr="00C1387A">
        <w:rPr>
          <w:rFonts w:ascii="Arial" w:hAnsi="Arial" w:cs="Arial"/>
          <w:b/>
          <w:lang w:val="en-US"/>
        </w:rPr>
        <w:t xml:space="preserve">Oracle, </w:t>
      </w:r>
      <w:r w:rsidR="00C1387A" w:rsidRPr="00C1387A">
        <w:rPr>
          <w:rFonts w:ascii="Arial" w:hAnsi="Arial" w:cs="Arial"/>
          <w:b/>
          <w:lang w:val="en-US"/>
        </w:rPr>
        <w:t xml:space="preserve">Deutsche Telekom, Cisco, AT&amp;T, Sprint, Verizon, </w:t>
      </w:r>
      <w:r w:rsidR="00F21CED" w:rsidRPr="00C1387A">
        <w:rPr>
          <w:rFonts w:ascii="Arial" w:hAnsi="Arial" w:cs="Arial"/>
          <w:b/>
          <w:lang w:val="en-US"/>
        </w:rPr>
        <w:t>KDDI</w:t>
      </w:r>
      <w:r w:rsidR="00F21CED">
        <w:rPr>
          <w:rFonts w:ascii="Arial" w:hAnsi="Arial" w:cs="Arial"/>
          <w:b/>
          <w:lang w:val="en-US"/>
        </w:rPr>
        <w:t xml:space="preserve">, </w:t>
      </w:r>
      <w:r w:rsidR="00F21CED">
        <w:rPr>
          <w:rFonts w:ascii="Arial" w:hAnsi="Arial" w:cs="Arial"/>
          <w:b/>
        </w:rPr>
        <w:t xml:space="preserve">NTT </w:t>
      </w:r>
      <w:proofErr w:type="spellStart"/>
      <w:r w:rsidR="00F21CED">
        <w:rPr>
          <w:rFonts w:ascii="Arial" w:hAnsi="Arial" w:cs="Arial"/>
          <w:b/>
        </w:rPr>
        <w:t>Docomo</w:t>
      </w:r>
      <w:proofErr w:type="spellEnd"/>
      <w:r w:rsidR="00F21CED">
        <w:rPr>
          <w:rFonts w:ascii="Arial" w:hAnsi="Arial" w:cs="Arial"/>
          <w:b/>
        </w:rPr>
        <w:t xml:space="preserve">, </w:t>
      </w:r>
      <w:r w:rsidR="00C1387A" w:rsidRPr="00F21CED">
        <w:rPr>
          <w:rFonts w:ascii="Arial" w:hAnsi="Arial" w:cs="Arial"/>
          <w:b/>
        </w:rPr>
        <w:t>China Mobile</w:t>
      </w:r>
      <w:ins w:id="3" w:author="Oracle4" w:date="2018-11-27T08:23:00Z">
        <w:r w:rsidR="007F6B8D">
          <w:rPr>
            <w:rFonts w:ascii="Arial" w:hAnsi="Arial" w:cs="Arial"/>
            <w:b/>
          </w:rPr>
          <w:t>, Ericsson, Interdigital INC, ZTE,</w:t>
        </w:r>
      </w:ins>
      <w:ins w:id="4" w:author="Oracle4" w:date="2018-11-27T09:13:00Z">
        <w:r w:rsidR="00803890">
          <w:rPr>
            <w:rFonts w:ascii="Arial" w:hAnsi="Arial" w:cs="Arial"/>
            <w:b/>
          </w:rPr>
          <w:t xml:space="preserve"> ETRI,</w:t>
        </w:r>
      </w:ins>
      <w:ins w:id="5" w:author="Oracle4" w:date="2018-11-27T08:23:00Z">
        <w:r w:rsidR="007F6B8D">
          <w:rPr>
            <w:rFonts w:ascii="Arial" w:hAnsi="Arial" w:cs="Arial"/>
            <w:b/>
          </w:rPr>
          <w:t xml:space="preserve"> </w:t>
        </w:r>
        <w:proofErr w:type="spellStart"/>
        <w:r w:rsidR="007F6B8D">
          <w:rPr>
            <w:rFonts w:ascii="Arial" w:hAnsi="Arial" w:cs="Arial"/>
            <w:b/>
          </w:rPr>
          <w:t>Tencent</w:t>
        </w:r>
      </w:ins>
      <w:proofErr w:type="spellEnd"/>
      <w:ins w:id="6" w:author="Oracle4" w:date="2018-11-27T18:16:00Z">
        <w:r w:rsidR="00211A65">
          <w:rPr>
            <w:rFonts w:ascii="Arial" w:hAnsi="Arial" w:cs="Arial"/>
            <w:b/>
          </w:rPr>
          <w:t xml:space="preserve">, </w:t>
        </w:r>
      </w:ins>
      <w:ins w:id="7" w:author="Oracle4" w:date="2018-11-27T18:17:00Z">
        <w:r w:rsidR="00211A65">
          <w:rPr>
            <w:rFonts w:ascii="Arial" w:hAnsi="Arial" w:cs="Arial"/>
            <w:b/>
          </w:rPr>
          <w:t>Affirmed Networks</w:t>
        </w:r>
      </w:ins>
      <w:r w:rsidR="003913C2" w:rsidRPr="00F21CED">
        <w:rPr>
          <w:rFonts w:ascii="Arial" w:hAnsi="Arial" w:cs="Arial"/>
          <w:b/>
        </w:rPr>
        <w:t xml:space="preserve"> </w:t>
      </w:r>
    </w:p>
    <w:p w14:paraId="2671809B" w14:textId="1E14126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387A" w:rsidRPr="00C1387A">
        <w:rPr>
          <w:rFonts w:ascii="Arial" w:hAnsi="Arial" w:cs="Arial"/>
          <w:b/>
        </w:rPr>
        <w:t xml:space="preserve">Conclusion on KI#3 for </w:t>
      </w:r>
      <w:r w:rsidR="00C1387A">
        <w:rPr>
          <w:rFonts w:ascii="Arial" w:hAnsi="Arial" w:cs="Arial"/>
          <w:b/>
        </w:rPr>
        <w:t>Routing</w:t>
      </w:r>
      <w:r w:rsidR="00C1387A" w:rsidRPr="00C1387A">
        <w:rPr>
          <w:rFonts w:ascii="Arial" w:hAnsi="Arial" w:cs="Arial"/>
          <w:b/>
        </w:rPr>
        <w:t xml:space="preserve"> </w:t>
      </w:r>
      <w:r w:rsidR="00C1387A">
        <w:rPr>
          <w:rFonts w:ascii="Arial" w:hAnsi="Arial" w:cs="Arial"/>
          <w:b/>
        </w:rPr>
        <w:t xml:space="preserve">via the </w:t>
      </w:r>
      <w:r w:rsidR="00C1387A" w:rsidRPr="00C1387A">
        <w:rPr>
          <w:rFonts w:ascii="Arial" w:hAnsi="Arial" w:cs="Arial"/>
          <w:b/>
        </w:rPr>
        <w:t xml:space="preserve">Service Framework 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8F1B1E">
        <w:rPr>
          <w:rFonts w:ascii="Arial" w:hAnsi="Arial" w:cs="Arial"/>
          <w:b/>
        </w:rPr>
        <w:t>FS_eSBA</w:t>
      </w:r>
      <w:proofErr w:type="spellEnd"/>
      <w:r w:rsidRPr="008F1B1E">
        <w:rPr>
          <w:rFonts w:ascii="Arial" w:hAnsi="Arial" w:cs="Arial"/>
          <w:b/>
        </w:rPr>
        <w:t xml:space="preserve"> / Rel-16</w:t>
      </w:r>
    </w:p>
    <w:p w14:paraId="75976068" w14:textId="0F0E2ACA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 w:rsidR="00C1387A" w:rsidRPr="00C1387A">
        <w:rPr>
          <w:rFonts w:ascii="Arial" w:hAnsi="Arial" w:cs="Arial"/>
          <w:i/>
        </w:rPr>
        <w:t xml:space="preserve">This contribution proposes conclusions for key issue 3 on </w:t>
      </w:r>
      <w:r w:rsidR="00C1387A">
        <w:rPr>
          <w:rFonts w:ascii="Arial" w:hAnsi="Arial" w:cs="Arial"/>
          <w:i/>
        </w:rPr>
        <w:t xml:space="preserve">routing via the </w:t>
      </w:r>
      <w:r w:rsidR="00C1387A" w:rsidRPr="00C1387A">
        <w:rPr>
          <w:rFonts w:ascii="Arial" w:hAnsi="Arial" w:cs="Arial"/>
          <w:i/>
        </w:rPr>
        <w:t>service framework</w:t>
      </w:r>
      <w:r w:rsidR="002505AE">
        <w:rPr>
          <w:rFonts w:ascii="Arial" w:hAnsi="Arial" w:cs="Arial"/>
          <w:i/>
        </w:rPr>
        <w:t>.</w:t>
      </w:r>
      <w:bookmarkStart w:id="8" w:name="_Toc462478989"/>
    </w:p>
    <w:p w14:paraId="67C2D4B7" w14:textId="77777777" w:rsidR="005D4EB4" w:rsidRPr="003A632F" w:rsidRDefault="005D4EB4" w:rsidP="005D4EB4">
      <w:pPr>
        <w:pStyle w:val="Heading1"/>
      </w:pPr>
      <w:r>
        <w:t>1 Discussion</w:t>
      </w:r>
    </w:p>
    <w:p w14:paraId="6F726840" w14:textId="3EF41BAA" w:rsidR="005D4EB4" w:rsidRDefault="00616E6A" w:rsidP="005D4EB4">
      <w:r>
        <w:rPr>
          <w:rFonts w:eastAsia="SimSun"/>
          <w:lang w:eastAsia="zh-CN"/>
        </w:rPr>
        <w:t>This contribution uses Service Framework Support Functions SFSF to denote the entity that can perform common service framework functions on behalf of a consumer or producer.  This contribution does not identify all possible common service framework functions.  For the purposes of this contribution, common service framework functions includes a message passing system.</w:t>
      </w:r>
      <w:r w:rsidR="006F6A6F">
        <w:t xml:space="preserve">  Possible routing modes are shown</w:t>
      </w:r>
      <w:r w:rsidR="005D4EB4">
        <w:t xml:space="preserve"> based on figure</w:t>
      </w:r>
      <w:r w:rsidR="006F6A6F">
        <w:t>s</w:t>
      </w:r>
      <w:r w:rsidR="005D4EB4">
        <w:t xml:space="preserve"> 1</w:t>
      </w:r>
      <w:r w:rsidR="006F6A6F">
        <w:t xml:space="preserve"> and 2</w:t>
      </w:r>
      <w:r w:rsidR="005D4EB4">
        <w:t xml:space="preserve"> </w:t>
      </w:r>
      <w:r w:rsidR="006F6A6F">
        <w:t>i</w:t>
      </w:r>
      <w:r w:rsidR="005D4EB4">
        <w:t>n order</w:t>
      </w:r>
      <w:r w:rsidR="006F6A6F">
        <w:t xml:space="preserve"> to avoid any </w:t>
      </w:r>
      <w:proofErr w:type="gramStart"/>
      <w:r w:rsidR="006F6A6F">
        <w:t>misinterpretation</w:t>
      </w:r>
      <w:proofErr w:type="gramEnd"/>
      <w:r w:rsidR="006F6A6F">
        <w:t>.</w:t>
      </w:r>
    </w:p>
    <w:p w14:paraId="0BAB61AD" w14:textId="366CBA02" w:rsidR="006F6A6F" w:rsidRDefault="00EF4E2B" w:rsidP="005D4EB4">
      <w:pPr>
        <w:jc w:val="center"/>
      </w:pPr>
      <w:r w:rsidRPr="005D4EB4">
        <w:object w:dxaOrig="9467" w:dyaOrig="5337" w14:anchorId="3A5AF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175.5pt" o:ole="">
            <v:imagedata r:id="rId11" o:title=""/>
          </v:shape>
          <o:OLEObject Type="Embed" ProgID="PowerPoint.Slide.12" ShapeID="_x0000_i1025" DrawAspect="Content" ObjectID="_1604937225" r:id="rId12"/>
        </w:object>
      </w:r>
    </w:p>
    <w:p w14:paraId="01F10DEE" w14:textId="1721BCDC" w:rsidR="006F6A6F" w:rsidRDefault="006F6A6F" w:rsidP="006F6A6F">
      <w:pPr>
        <w:jc w:val="center"/>
      </w:pPr>
      <w:r w:rsidRPr="005D4EB4">
        <w:t xml:space="preserve">Figure </w:t>
      </w:r>
      <w:r>
        <w:t>1: Direct communication</w:t>
      </w:r>
    </w:p>
    <w:p w14:paraId="7E8BA835" w14:textId="27D334A5" w:rsidR="006F6A6F" w:rsidRDefault="00EF4E2B" w:rsidP="006F6A6F">
      <w:pPr>
        <w:jc w:val="center"/>
      </w:pPr>
      <w:r w:rsidRPr="005D4EB4">
        <w:object w:dxaOrig="9393" w:dyaOrig="5293" w14:anchorId="233CDCE3">
          <v:shape id="_x0000_i1026" type="#_x0000_t75" style="width:289pt;height:173.5pt" o:ole="">
            <v:imagedata r:id="rId13" o:title=""/>
          </v:shape>
          <o:OLEObject Type="Embed" ProgID="PowerPoint.Slide.12" ShapeID="_x0000_i1026" DrawAspect="Content" ObjectID="_1604937226" r:id="rId14"/>
        </w:object>
      </w:r>
    </w:p>
    <w:p w14:paraId="70F2A643" w14:textId="4EC0F2DD" w:rsidR="006F6A6F" w:rsidRPr="005D4EB4" w:rsidRDefault="006F6A6F" w:rsidP="006F6A6F">
      <w:pPr>
        <w:jc w:val="center"/>
      </w:pPr>
      <w:r w:rsidRPr="005D4EB4">
        <w:t xml:space="preserve">Figure </w:t>
      </w:r>
      <w:r>
        <w:t>2: Indirect communication</w:t>
      </w:r>
    </w:p>
    <w:p w14:paraId="1DDBD208" w14:textId="35D6127D" w:rsidR="005D4EB4" w:rsidRDefault="00616E6A" w:rsidP="005D4EB4">
      <w:r>
        <w:lastRenderedPageBreak/>
        <w:t xml:space="preserve">This contribution proposes a conclusion on routing via the Service Framework Support Function (SFSF).  </w:t>
      </w:r>
    </w:p>
    <w:p w14:paraId="15154178" w14:textId="77777777" w:rsidR="005D4EB4" w:rsidRPr="003A632F" w:rsidRDefault="005D4EB4" w:rsidP="005D4EB4">
      <w:pPr>
        <w:pStyle w:val="Heading1"/>
      </w:pPr>
      <w:r>
        <w:t>2 Proposal</w:t>
      </w:r>
    </w:p>
    <w:p w14:paraId="6B7D53C9" w14:textId="77777777" w:rsidR="005D4EB4" w:rsidRDefault="005D4EB4" w:rsidP="005D4EB4">
      <w:pPr>
        <w:rPr>
          <w:rFonts w:ascii="Courier New" w:hAnsi="Courier New" w:cs="Courier New"/>
          <w:color w:val="FF0000"/>
          <w:sz w:val="28"/>
        </w:rPr>
      </w:pPr>
      <w:r>
        <w:t>This document proposes the following changes into TR 23</w:t>
      </w:r>
      <w:r w:rsidRPr="00AD7260">
        <w:t>.</w:t>
      </w:r>
      <w:r>
        <w:t>742.</w:t>
      </w:r>
    </w:p>
    <w:p w14:paraId="34E03033" w14:textId="77777777" w:rsidR="005D4EB4" w:rsidRDefault="005D4EB4" w:rsidP="005D4EB4">
      <w:pPr>
        <w:rPr>
          <w:rFonts w:ascii="Courier New" w:hAnsi="Courier New" w:cs="Courier New"/>
          <w:color w:val="FF0000"/>
          <w:sz w:val="28"/>
        </w:rPr>
      </w:pPr>
    </w:p>
    <w:p w14:paraId="17A5D57E" w14:textId="77777777" w:rsidR="005D4EB4" w:rsidRPr="00553259" w:rsidRDefault="005D4EB4" w:rsidP="005D4EB4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**************** Start change </w:t>
      </w:r>
      <w:r>
        <w:rPr>
          <w:rFonts w:ascii="Courier New" w:hAnsi="Courier New" w:cs="Courier New"/>
          <w:color w:val="FF0000"/>
          <w:sz w:val="28"/>
          <w:szCs w:val="28"/>
        </w:rPr>
        <w:t>all new text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**********</w:t>
      </w:r>
    </w:p>
    <w:p w14:paraId="1E5A4BE0" w14:textId="77777777" w:rsidR="003702C3" w:rsidRPr="003702C3" w:rsidRDefault="003702C3" w:rsidP="003702C3"/>
    <w:p w14:paraId="7DCCC0BC" w14:textId="69A009E0" w:rsidR="00CB3420" w:rsidRPr="00F11C20" w:rsidRDefault="00CB3420" w:rsidP="00CB3420">
      <w:pPr>
        <w:pStyle w:val="Heading2"/>
        <w:rPr>
          <w:lang w:eastAsia="ko-KR"/>
        </w:rPr>
      </w:pPr>
      <w:r>
        <w:rPr>
          <w:lang w:eastAsia="ko-KR"/>
        </w:rPr>
        <w:t>8.x</w:t>
      </w:r>
      <w:r>
        <w:rPr>
          <w:lang w:eastAsia="ko-KR"/>
        </w:rPr>
        <w:tab/>
      </w:r>
      <w:r w:rsidR="00C1387A">
        <w:rPr>
          <w:lang w:eastAsia="ko-KR"/>
        </w:rPr>
        <w:t>C</w:t>
      </w:r>
      <w:r>
        <w:rPr>
          <w:lang w:eastAsia="ko-KR"/>
        </w:rPr>
        <w:t>onclusions for the service framework</w:t>
      </w:r>
    </w:p>
    <w:p w14:paraId="77C56B18" w14:textId="77777777" w:rsidR="00AF25C5" w:rsidRDefault="00AF25C5" w:rsidP="00FD78E8">
      <w:pPr>
        <w:pStyle w:val="EditorsNote"/>
        <w:ind w:left="1134" w:hanging="708"/>
        <w:rPr>
          <w:rFonts w:eastAsia="SimSun"/>
          <w:color w:val="auto"/>
        </w:rPr>
      </w:pPr>
    </w:p>
    <w:p w14:paraId="13D15A01" w14:textId="7269F677" w:rsidR="004C7B22" w:rsidRDefault="004C7B22" w:rsidP="004C7B22">
      <w:pPr>
        <w:pStyle w:val="EditorsNote"/>
        <w:ind w:left="0" w:firstLine="0"/>
        <w:rPr>
          <w:rFonts w:eastAsia="SimSun"/>
          <w:color w:val="auto"/>
        </w:rPr>
      </w:pPr>
      <w:r w:rsidRPr="00EB3BDA">
        <w:rPr>
          <w:rFonts w:eastAsia="SimSun"/>
          <w:color w:val="auto"/>
        </w:rPr>
        <w:t>Principle</w:t>
      </w:r>
      <w:r>
        <w:rPr>
          <w:rFonts w:eastAsia="SimSun"/>
          <w:color w:val="auto"/>
        </w:rPr>
        <w:t>s</w:t>
      </w:r>
      <w:r w:rsidRPr="00EB3BDA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related to routing</w:t>
      </w:r>
      <w:r w:rsidRPr="00641376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of service requests:</w:t>
      </w:r>
    </w:p>
    <w:p w14:paraId="678CBF8C" w14:textId="503024C3" w:rsidR="00207FA0" w:rsidRDefault="00207FA0" w:rsidP="00207FA0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B.</w:t>
      </w:r>
      <w:r w:rsidRPr="00C1387A">
        <w:rPr>
          <w:rFonts w:eastAsia="SimSun"/>
          <w:color w:val="auto"/>
        </w:rPr>
        <w:t>1</w:t>
      </w:r>
      <w:r>
        <w:rPr>
          <w:rFonts w:eastAsia="SimSun"/>
          <w:color w:val="auto"/>
        </w:rPr>
        <w:t xml:space="preserve">) </w:t>
      </w:r>
      <w:r>
        <w:rPr>
          <w:rFonts w:eastAsia="SimSun"/>
          <w:color w:val="auto"/>
        </w:rPr>
        <w:tab/>
      </w:r>
      <w:ins w:id="9" w:author="Oracle4" w:date="2018-11-27T12:13:00Z">
        <w:r w:rsidR="009B3629">
          <w:rPr>
            <w:rFonts w:eastAsia="SimSun"/>
            <w:color w:val="auto"/>
          </w:rPr>
          <w:t xml:space="preserve">In case of indirect communication, the </w:t>
        </w:r>
      </w:ins>
      <w:r>
        <w:rPr>
          <w:rFonts w:eastAsia="SimSun"/>
          <w:color w:val="auto"/>
        </w:rPr>
        <w:t xml:space="preserve">Service Framework </w:t>
      </w:r>
      <w:r w:rsidR="005D4EB4">
        <w:rPr>
          <w:rFonts w:eastAsia="SimSun"/>
          <w:color w:val="auto"/>
        </w:rPr>
        <w:t xml:space="preserve">Support Function </w:t>
      </w:r>
      <w:r w:rsidR="00564401">
        <w:rPr>
          <w:rFonts w:eastAsia="SimSun"/>
          <w:color w:val="auto"/>
        </w:rPr>
        <w:t>shall</w:t>
      </w:r>
      <w:r>
        <w:rPr>
          <w:rFonts w:eastAsia="SimSun"/>
          <w:color w:val="auto"/>
        </w:rPr>
        <w:t xml:space="preserve"> </w:t>
      </w:r>
      <w:ins w:id="10" w:author="Oracle4" w:date="2018-11-27T08:26:00Z">
        <w:r w:rsidR="009B3629">
          <w:rPr>
            <w:rFonts w:eastAsia="SimSun"/>
            <w:color w:val="auto"/>
          </w:rPr>
          <w:t>provide</w:t>
        </w:r>
      </w:ins>
      <w:r>
        <w:rPr>
          <w:rFonts w:eastAsia="SimSun"/>
          <w:color w:val="auto"/>
        </w:rPr>
        <w:t xml:space="preserve"> routing </w:t>
      </w:r>
      <w:ins w:id="11" w:author="Oracle4" w:date="2018-11-27T08:27:00Z">
        <w:r w:rsidR="007F6B8D">
          <w:rPr>
            <w:rFonts w:eastAsia="SimSun"/>
            <w:color w:val="auto"/>
          </w:rPr>
          <w:t xml:space="preserve">for </w:t>
        </w:r>
      </w:ins>
      <w:r>
        <w:rPr>
          <w:rFonts w:eastAsia="SimSun"/>
          <w:color w:val="auto"/>
        </w:rPr>
        <w:t>NF service requests</w:t>
      </w:r>
      <w:r w:rsidR="00574E1C">
        <w:rPr>
          <w:rFonts w:eastAsia="SimSun"/>
          <w:color w:val="auto"/>
        </w:rPr>
        <w:t xml:space="preserve"> and responses</w:t>
      </w:r>
      <w:r>
        <w:rPr>
          <w:rFonts w:eastAsia="SimSun"/>
          <w:color w:val="auto"/>
        </w:rPr>
        <w:t>.</w:t>
      </w:r>
    </w:p>
    <w:p w14:paraId="14723197" w14:textId="38F91A57" w:rsidR="00047F55" w:rsidRDefault="006F6A6F" w:rsidP="006F6A6F">
      <w:pPr>
        <w:pStyle w:val="EditorsNote"/>
        <w:ind w:left="1134" w:hanging="708"/>
        <w:rPr>
          <w:ins w:id="12" w:author="Oracle4" w:date="2018-11-28T14:53:00Z"/>
          <w:rFonts w:eastAsia="SimSun"/>
          <w:color w:val="auto"/>
        </w:rPr>
      </w:pPr>
      <w:r>
        <w:rPr>
          <w:rFonts w:eastAsia="SimSun"/>
          <w:color w:val="auto"/>
        </w:rPr>
        <w:t xml:space="preserve">B.2) </w:t>
      </w:r>
      <w:r>
        <w:rPr>
          <w:rFonts w:eastAsia="SimSun"/>
          <w:color w:val="auto"/>
        </w:rPr>
        <w:tab/>
      </w:r>
      <w:ins w:id="13" w:author="Gludo, Die" w:date="2018-11-28T18:16:00Z">
        <w:r w:rsidR="005A70EF">
          <w:rPr>
            <w:rFonts w:eastAsia="SimSun"/>
            <w:color w:val="auto"/>
          </w:rPr>
          <w:t xml:space="preserve">Whether a NF or NF </w:t>
        </w:r>
        <w:r w:rsidR="003643FE">
          <w:rPr>
            <w:rFonts w:eastAsia="SimSun"/>
            <w:color w:val="auto"/>
          </w:rPr>
          <w:t>service</w:t>
        </w:r>
        <w:r w:rsidR="005A70EF">
          <w:rPr>
            <w:rFonts w:eastAsia="SimSun"/>
            <w:color w:val="auto"/>
          </w:rPr>
          <w:t xml:space="preserve"> </w:t>
        </w:r>
      </w:ins>
      <w:ins w:id="14" w:author="Gludo, Die" w:date="2018-11-28T18:17:00Z">
        <w:r w:rsidR="003643FE">
          <w:rPr>
            <w:rFonts w:eastAsia="SimSun"/>
            <w:color w:val="auto"/>
          </w:rPr>
          <w:t>u</w:t>
        </w:r>
      </w:ins>
      <w:r>
        <w:rPr>
          <w:rFonts w:eastAsia="SimSun"/>
          <w:color w:val="auto"/>
        </w:rPr>
        <w:t>se direct communication or indirect communication</w:t>
      </w:r>
      <w:ins w:id="15" w:author="Oracle4" w:date="2018-11-27T09:33:00Z">
        <w:r w:rsidR="00D34068">
          <w:rPr>
            <w:rFonts w:eastAsia="SimSun"/>
            <w:color w:val="auto"/>
          </w:rPr>
          <w:t xml:space="preserve"> via the SFSF</w:t>
        </w:r>
      </w:ins>
      <w:r>
        <w:rPr>
          <w:rFonts w:eastAsia="SimSun"/>
          <w:color w:val="auto"/>
        </w:rPr>
        <w:t xml:space="preserve"> </w:t>
      </w:r>
      <w:ins w:id="16" w:author="Gludo, Die" w:date="2018-11-28T18:18:00Z">
        <w:r w:rsidR="003643FE">
          <w:rPr>
            <w:rFonts w:eastAsia="SimSun"/>
            <w:color w:val="auto"/>
          </w:rPr>
          <w:t>is based on</w:t>
        </w:r>
      </w:ins>
      <w:r w:rsidR="00047F55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configuration</w:t>
      </w:r>
      <w:ins w:id="17" w:author="Oracle4" w:date="2018-11-28T14:34:00Z">
        <w:r w:rsidR="00F12AE6">
          <w:rPr>
            <w:rFonts w:eastAsia="SimSun"/>
            <w:color w:val="auto"/>
          </w:rPr>
          <w:t xml:space="preserve"> of th</w:t>
        </w:r>
      </w:ins>
      <w:ins w:id="18" w:author="Gludo, Die" w:date="2018-11-28T18:19:00Z">
        <w:r w:rsidR="003643FE">
          <w:rPr>
            <w:rFonts w:eastAsia="SimSun"/>
            <w:color w:val="auto"/>
          </w:rPr>
          <w:t>at</w:t>
        </w:r>
      </w:ins>
      <w:ins w:id="19" w:author="Oracle4" w:date="2018-11-28T14:34:00Z">
        <w:r w:rsidR="00F12AE6">
          <w:rPr>
            <w:rFonts w:eastAsia="SimSun"/>
            <w:color w:val="auto"/>
          </w:rPr>
          <w:t xml:space="preserve"> </w:t>
        </w:r>
      </w:ins>
      <w:ins w:id="20" w:author="Oracle4" w:date="2018-11-28T14:36:00Z">
        <w:r w:rsidR="00F12AE6">
          <w:rPr>
            <w:rFonts w:eastAsia="SimSun"/>
            <w:color w:val="auto"/>
          </w:rPr>
          <w:t xml:space="preserve">NF </w:t>
        </w:r>
      </w:ins>
      <w:ins w:id="21" w:author="Gludo, Die" w:date="2018-11-28T18:20:00Z">
        <w:r w:rsidR="003643FE">
          <w:rPr>
            <w:rFonts w:eastAsia="SimSun"/>
            <w:color w:val="auto"/>
          </w:rPr>
          <w:t>or</w:t>
        </w:r>
      </w:ins>
      <w:ins w:id="22" w:author="Oracle4" w:date="2018-11-28T14:36:00Z">
        <w:r w:rsidR="00F12AE6">
          <w:rPr>
            <w:rFonts w:eastAsia="SimSun"/>
            <w:color w:val="auto"/>
          </w:rPr>
          <w:t xml:space="preserve"> </w:t>
        </w:r>
      </w:ins>
      <w:ins w:id="23" w:author="Gludo, Die" w:date="2018-11-28T18:11:00Z">
        <w:r w:rsidR="00EB60DD">
          <w:rPr>
            <w:rFonts w:eastAsia="SimSun"/>
            <w:color w:val="auto"/>
          </w:rPr>
          <w:t xml:space="preserve">NF </w:t>
        </w:r>
      </w:ins>
      <w:ins w:id="24" w:author="Oracle4" w:date="2018-11-28T14:36:00Z">
        <w:r w:rsidR="00F12AE6">
          <w:rPr>
            <w:rFonts w:eastAsia="SimSun"/>
            <w:color w:val="auto"/>
          </w:rPr>
          <w:t>service</w:t>
        </w:r>
      </w:ins>
      <w:r>
        <w:rPr>
          <w:rFonts w:eastAsia="SimSun"/>
          <w:color w:val="auto"/>
        </w:rPr>
        <w:t>.</w:t>
      </w:r>
      <w:r w:rsidR="007F6B8D">
        <w:rPr>
          <w:rFonts w:eastAsia="SimSun"/>
          <w:color w:val="auto"/>
        </w:rPr>
        <w:t xml:space="preserve">  </w:t>
      </w:r>
    </w:p>
    <w:p w14:paraId="24D6E525" w14:textId="2A5F8E53" w:rsidR="004C7B22" w:rsidRDefault="00047F55" w:rsidP="006F6A6F">
      <w:pPr>
        <w:pStyle w:val="EditorsNote"/>
        <w:ind w:left="1134" w:hanging="708"/>
        <w:rPr>
          <w:ins w:id="25" w:author="Oracle4" w:date="2018-11-28T14:42:00Z"/>
          <w:rFonts w:eastAsia="SimSun"/>
          <w:color w:val="auto"/>
        </w:rPr>
      </w:pPr>
      <w:ins w:id="26" w:author="Oracle4" w:date="2018-11-28T14:53:00Z">
        <w:r>
          <w:rPr>
            <w:rFonts w:eastAsia="SimSun"/>
            <w:color w:val="auto"/>
          </w:rPr>
          <w:t>B.3)</w:t>
        </w:r>
        <w:r>
          <w:rPr>
            <w:rFonts w:eastAsia="SimSun"/>
            <w:color w:val="auto"/>
          </w:rPr>
          <w:tab/>
        </w:r>
      </w:ins>
      <w:ins w:id="27" w:author="Oracle4" w:date="2018-11-27T08:30:00Z">
        <w:r w:rsidR="007F6B8D">
          <w:rPr>
            <w:rFonts w:eastAsia="SimSun"/>
            <w:color w:val="auto"/>
          </w:rPr>
          <w:t xml:space="preserve">Direct and indirect communication may be supported </w:t>
        </w:r>
      </w:ins>
      <w:ins w:id="28" w:author="Oracle4" w:date="2018-11-27T08:31:00Z">
        <w:r w:rsidR="0046566C">
          <w:rPr>
            <w:rFonts w:eastAsia="SimSun"/>
            <w:color w:val="auto"/>
          </w:rPr>
          <w:t>in the same network.</w:t>
        </w:r>
      </w:ins>
    </w:p>
    <w:p w14:paraId="35E82BDA" w14:textId="6196F2C7" w:rsidR="007F04F9" w:rsidRDefault="00047F55" w:rsidP="006F6A6F">
      <w:pPr>
        <w:pStyle w:val="EditorsNote"/>
        <w:ind w:left="1134" w:hanging="708"/>
        <w:rPr>
          <w:ins w:id="29" w:author="Oracle4" w:date="2018-11-28T14:56:00Z"/>
          <w:rFonts w:eastAsia="SimSun"/>
          <w:color w:val="auto"/>
        </w:rPr>
      </w:pPr>
      <w:ins w:id="30" w:author="Oracle4" w:date="2018-11-28T14:42:00Z">
        <w:r>
          <w:rPr>
            <w:rFonts w:eastAsia="SimSun"/>
            <w:color w:val="auto"/>
          </w:rPr>
          <w:t>B.4</w:t>
        </w:r>
        <w:r w:rsidR="00953DF0">
          <w:rPr>
            <w:rFonts w:eastAsia="SimSun"/>
            <w:color w:val="auto"/>
          </w:rPr>
          <w:t>)</w:t>
        </w:r>
        <w:r w:rsidR="00953DF0">
          <w:rPr>
            <w:rFonts w:eastAsia="SimSun"/>
            <w:color w:val="auto"/>
          </w:rPr>
          <w:tab/>
        </w:r>
      </w:ins>
      <w:proofErr w:type="gramStart"/>
      <w:ins w:id="31" w:author="Gludo, Die" w:date="2018-11-28T18:03:00Z">
        <w:r w:rsidR="0009739B">
          <w:rPr>
            <w:rFonts w:eastAsia="SimSun"/>
            <w:color w:val="auto"/>
          </w:rPr>
          <w:t>I</w:t>
        </w:r>
      </w:ins>
      <w:ins w:id="32" w:author="Gludo, Die" w:date="2018-11-28T18:12:00Z">
        <w:r w:rsidR="005A70EF">
          <w:rPr>
            <w:rFonts w:eastAsia="SimSun"/>
            <w:color w:val="auto"/>
          </w:rPr>
          <w:t>t</w:t>
        </w:r>
        <w:proofErr w:type="gramEnd"/>
        <w:r w:rsidR="005A70EF">
          <w:rPr>
            <w:rFonts w:eastAsia="SimSun"/>
            <w:color w:val="auto"/>
          </w:rPr>
          <w:t xml:space="preserve"> is expected that</w:t>
        </w:r>
      </w:ins>
      <w:ins w:id="33" w:author="Gludo, Die" w:date="2018-11-28T18:03:00Z">
        <w:r w:rsidR="0009739B">
          <w:rPr>
            <w:rFonts w:eastAsia="SimSun"/>
            <w:color w:val="auto"/>
          </w:rPr>
          <w:t xml:space="preserve"> t</w:t>
        </w:r>
      </w:ins>
      <w:ins w:id="34" w:author="Oracle4" w:date="2018-11-28T14:42:00Z">
        <w:r w:rsidR="00953DF0">
          <w:rPr>
            <w:rFonts w:eastAsia="SimSun"/>
            <w:color w:val="auto"/>
          </w:rPr>
          <w:t xml:space="preserve">he introduction of indirect communication </w:t>
        </w:r>
      </w:ins>
      <w:ins w:id="35" w:author="Gludo, Die" w:date="2018-11-28T18:09:00Z">
        <w:r w:rsidR="00EB60DD">
          <w:rPr>
            <w:rFonts w:eastAsia="SimSun"/>
            <w:color w:val="auto"/>
          </w:rPr>
          <w:t>will</w:t>
        </w:r>
      </w:ins>
      <w:ins w:id="36" w:author="Oracle4" w:date="2018-11-28T14:42:00Z">
        <w:r w:rsidR="00953DF0">
          <w:rPr>
            <w:rFonts w:eastAsia="SimSun"/>
            <w:color w:val="auto"/>
          </w:rPr>
          <w:t xml:space="preserve"> not require </w:t>
        </w:r>
      </w:ins>
      <w:ins w:id="37" w:author="Gludo, Die" w:date="2018-11-28T18:09:00Z">
        <w:r w:rsidR="00EB60DD">
          <w:rPr>
            <w:rFonts w:eastAsia="SimSun"/>
            <w:color w:val="auto"/>
          </w:rPr>
          <w:t xml:space="preserve">changes to </w:t>
        </w:r>
      </w:ins>
      <w:ins w:id="38" w:author="Oracle4" w:date="2018-11-28T19:06:00Z">
        <w:r w:rsidR="0018645E">
          <w:rPr>
            <w:rFonts w:eastAsia="SimSun"/>
            <w:color w:val="auto"/>
          </w:rPr>
          <w:t>system</w:t>
        </w:r>
      </w:ins>
      <w:bookmarkStart w:id="39" w:name="_GoBack"/>
      <w:bookmarkEnd w:id="39"/>
      <w:ins w:id="40" w:author="Oracle4" w:date="2018-11-28T14:44:00Z">
        <w:r w:rsidR="00953DF0">
          <w:rPr>
            <w:rFonts w:eastAsia="SimSun"/>
            <w:color w:val="auto"/>
          </w:rPr>
          <w:t xml:space="preserve"> procedures in section 4 of 23.502</w:t>
        </w:r>
      </w:ins>
      <w:ins w:id="41" w:author="Oracle4" w:date="2018-11-28T14:45:00Z">
        <w:r w:rsidR="00953DF0">
          <w:rPr>
            <w:rFonts w:eastAsia="SimSun"/>
            <w:color w:val="auto"/>
          </w:rPr>
          <w:t>.</w:t>
        </w:r>
      </w:ins>
    </w:p>
    <w:p w14:paraId="6E7EDC2B" w14:textId="77777777" w:rsidR="004C7B22" w:rsidRDefault="004C7B22" w:rsidP="006A1741">
      <w:pPr>
        <w:jc w:val="center"/>
        <w:rPr>
          <w:rFonts w:ascii="Courier New" w:hAnsi="Courier New" w:cs="Courier New"/>
          <w:color w:val="FF0000"/>
          <w:sz w:val="28"/>
        </w:rPr>
      </w:pPr>
    </w:p>
    <w:p w14:paraId="3E9077F1" w14:textId="0F4B16D3" w:rsidR="006A1741" w:rsidRPr="00553259" w:rsidRDefault="006A1741" w:rsidP="006A1741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********************  End </w:t>
      </w:r>
      <w:r w:rsidR="00266B5D">
        <w:rPr>
          <w:rFonts w:ascii="Courier New" w:hAnsi="Courier New" w:cs="Courier New"/>
          <w:color w:val="FF0000"/>
          <w:sz w:val="28"/>
          <w:szCs w:val="28"/>
        </w:rPr>
        <w:t>of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266B5D">
        <w:rPr>
          <w:rFonts w:ascii="Courier New" w:hAnsi="Courier New" w:cs="Courier New"/>
          <w:color w:val="FF0000"/>
          <w:sz w:val="28"/>
          <w:szCs w:val="28"/>
        </w:rPr>
        <w:t>s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8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380836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39275B" w16cid:durableId="1F78D75D"/>
  <w16cid:commentId w16cid:paraId="3436C40D" w16cid:durableId="1F78D72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A0F5E" w14:textId="77777777" w:rsidR="0081305C" w:rsidRDefault="0081305C">
      <w:pPr>
        <w:spacing w:after="0"/>
      </w:pPr>
      <w:r>
        <w:separator/>
      </w:r>
    </w:p>
  </w:endnote>
  <w:endnote w:type="continuationSeparator" w:id="0">
    <w:p w14:paraId="6B2BF83D" w14:textId="77777777" w:rsidR="0081305C" w:rsidRDefault="0081305C">
      <w:pPr>
        <w:spacing w:after="0"/>
      </w:pPr>
      <w:r>
        <w:continuationSeparator/>
      </w:r>
    </w:p>
  </w:endnote>
  <w:endnote w:type="continuationNotice" w:id="1">
    <w:p w14:paraId="5DD99C04" w14:textId="77777777" w:rsidR="0081305C" w:rsidRDefault="008130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06679" w14:textId="77777777" w:rsidR="0081305C" w:rsidRDefault="0081305C">
      <w:pPr>
        <w:spacing w:after="0"/>
      </w:pPr>
      <w:r>
        <w:separator/>
      </w:r>
    </w:p>
  </w:footnote>
  <w:footnote w:type="continuationSeparator" w:id="0">
    <w:p w14:paraId="3B684F87" w14:textId="77777777" w:rsidR="0081305C" w:rsidRDefault="0081305C">
      <w:pPr>
        <w:spacing w:after="0"/>
      </w:pPr>
      <w:r>
        <w:continuationSeparator/>
      </w:r>
    </w:p>
  </w:footnote>
  <w:footnote w:type="continuationNotice" w:id="1">
    <w:p w14:paraId="73A3E5F7" w14:textId="77777777" w:rsidR="0081305C" w:rsidRDefault="0081305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8645E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9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0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6"/>
  </w:num>
  <w:num w:numId="4">
    <w:abstractNumId w:val="39"/>
  </w:num>
  <w:num w:numId="5">
    <w:abstractNumId w:val="35"/>
  </w:num>
  <w:num w:numId="6">
    <w:abstractNumId w:val="25"/>
  </w:num>
  <w:num w:numId="7">
    <w:abstractNumId w:val="29"/>
  </w:num>
  <w:num w:numId="8">
    <w:abstractNumId w:val="27"/>
  </w:num>
  <w:num w:numId="9">
    <w:abstractNumId w:val="28"/>
  </w:num>
  <w:num w:numId="10">
    <w:abstractNumId w:val="17"/>
  </w:num>
  <w:num w:numId="11">
    <w:abstractNumId w:val="3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3"/>
  </w:num>
  <w:num w:numId="15">
    <w:abstractNumId w:val="34"/>
  </w:num>
  <w:num w:numId="16">
    <w:abstractNumId w:val="18"/>
  </w:num>
  <w:num w:numId="17">
    <w:abstractNumId w:val="16"/>
  </w:num>
  <w:num w:numId="18">
    <w:abstractNumId w:val="15"/>
  </w:num>
  <w:num w:numId="19">
    <w:abstractNumId w:val="20"/>
  </w:num>
  <w:num w:numId="20">
    <w:abstractNumId w:val="3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37"/>
  </w:num>
  <w:num w:numId="25">
    <w:abstractNumId w:val="4"/>
  </w:num>
  <w:num w:numId="26">
    <w:abstractNumId w:val="6"/>
  </w:num>
  <w:num w:numId="27">
    <w:abstractNumId w:val="5"/>
  </w:num>
  <w:num w:numId="28">
    <w:abstractNumId w:val="19"/>
  </w:num>
  <w:num w:numId="29">
    <w:abstractNumId w:val="31"/>
  </w:num>
  <w:num w:numId="30">
    <w:abstractNumId w:val="32"/>
  </w:num>
  <w:num w:numId="31">
    <w:abstractNumId w:val="13"/>
  </w:num>
  <w:num w:numId="32">
    <w:abstractNumId w:val="8"/>
  </w:num>
  <w:num w:numId="33">
    <w:abstractNumId w:val="36"/>
  </w:num>
  <w:num w:numId="34">
    <w:abstractNumId w:val="1"/>
  </w:num>
  <w:num w:numId="35">
    <w:abstractNumId w:val="38"/>
  </w:num>
  <w:num w:numId="36">
    <w:abstractNumId w:val="23"/>
  </w:num>
  <w:num w:numId="37">
    <w:abstractNumId w:val="21"/>
  </w:num>
  <w:num w:numId="38">
    <w:abstractNumId w:val="7"/>
  </w:num>
  <w:num w:numId="39">
    <w:abstractNumId w:val="24"/>
  </w:num>
  <w:num w:numId="40">
    <w:abstractNumId w:val="22"/>
  </w:num>
  <w:num w:numId="41">
    <w:abstractNumId w:val="11"/>
  </w:num>
  <w:num w:numId="4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4">
    <w15:presenceInfo w15:providerId="None" w15:userId="Oracle4"/>
  </w15:person>
  <w15:person w15:author="Gludo, Die">
    <w15:presenceInfo w15:providerId="None" w15:userId="Gludo, D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22BA"/>
    <w:rsid w:val="0002372D"/>
    <w:rsid w:val="0002455F"/>
    <w:rsid w:val="00025BD2"/>
    <w:rsid w:val="00025DC9"/>
    <w:rsid w:val="00027619"/>
    <w:rsid w:val="000306DD"/>
    <w:rsid w:val="000307BB"/>
    <w:rsid w:val="00033554"/>
    <w:rsid w:val="000339E4"/>
    <w:rsid w:val="00033A00"/>
    <w:rsid w:val="0003437E"/>
    <w:rsid w:val="000344DB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47F55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70F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997"/>
    <w:rsid w:val="00077B2C"/>
    <w:rsid w:val="00077D47"/>
    <w:rsid w:val="00077EAB"/>
    <w:rsid w:val="00080536"/>
    <w:rsid w:val="0008055E"/>
    <w:rsid w:val="00080989"/>
    <w:rsid w:val="00080D3C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6D3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873"/>
    <w:rsid w:val="000A5B14"/>
    <w:rsid w:val="000A5CFB"/>
    <w:rsid w:val="000A5F6E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47A"/>
    <w:rsid w:val="000C17A6"/>
    <w:rsid w:val="000C2F67"/>
    <w:rsid w:val="000C31C7"/>
    <w:rsid w:val="000C33C0"/>
    <w:rsid w:val="000C33FC"/>
    <w:rsid w:val="000C3D5B"/>
    <w:rsid w:val="000C55C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9A"/>
    <w:rsid w:val="000E32F1"/>
    <w:rsid w:val="000E38B6"/>
    <w:rsid w:val="000E4DC1"/>
    <w:rsid w:val="000E54A7"/>
    <w:rsid w:val="000E5646"/>
    <w:rsid w:val="000E572D"/>
    <w:rsid w:val="000E626B"/>
    <w:rsid w:val="000E6EB6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F78"/>
    <w:rsid w:val="000F5579"/>
    <w:rsid w:val="000F5997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4A88"/>
    <w:rsid w:val="00104D98"/>
    <w:rsid w:val="0010535D"/>
    <w:rsid w:val="001059E9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381"/>
    <w:rsid w:val="00145C98"/>
    <w:rsid w:val="00145D1F"/>
    <w:rsid w:val="001460E5"/>
    <w:rsid w:val="0014630A"/>
    <w:rsid w:val="00146CB4"/>
    <w:rsid w:val="00147153"/>
    <w:rsid w:val="00147DD0"/>
    <w:rsid w:val="00150DC3"/>
    <w:rsid w:val="00151165"/>
    <w:rsid w:val="00151443"/>
    <w:rsid w:val="001517DC"/>
    <w:rsid w:val="00151B9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45E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58CF"/>
    <w:rsid w:val="00196983"/>
    <w:rsid w:val="0019755C"/>
    <w:rsid w:val="001976AE"/>
    <w:rsid w:val="0019770C"/>
    <w:rsid w:val="00197BCD"/>
    <w:rsid w:val="001A01B3"/>
    <w:rsid w:val="001A0856"/>
    <w:rsid w:val="001A0FB4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B5A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D"/>
    <w:rsid w:val="001F022E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07FA0"/>
    <w:rsid w:val="00210B37"/>
    <w:rsid w:val="002119F2"/>
    <w:rsid w:val="00211A65"/>
    <w:rsid w:val="00212E5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78B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6B5D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0C71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89D"/>
    <w:rsid w:val="00291BCA"/>
    <w:rsid w:val="00291D44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E1B"/>
    <w:rsid w:val="002B412C"/>
    <w:rsid w:val="002B4F0F"/>
    <w:rsid w:val="002B4FFE"/>
    <w:rsid w:val="002B5735"/>
    <w:rsid w:val="002B72CA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335"/>
    <w:rsid w:val="002D79BA"/>
    <w:rsid w:val="002E0255"/>
    <w:rsid w:val="002E0546"/>
    <w:rsid w:val="002E0604"/>
    <w:rsid w:val="002E0986"/>
    <w:rsid w:val="002E11C7"/>
    <w:rsid w:val="002E221E"/>
    <w:rsid w:val="002E2FB6"/>
    <w:rsid w:val="002E31D7"/>
    <w:rsid w:val="002E32B9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0B06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A7"/>
    <w:rsid w:val="00337344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47B"/>
    <w:rsid w:val="00343607"/>
    <w:rsid w:val="00343D45"/>
    <w:rsid w:val="00343D9C"/>
    <w:rsid w:val="0034523F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66FD"/>
    <w:rsid w:val="00357147"/>
    <w:rsid w:val="00357DEA"/>
    <w:rsid w:val="00357E41"/>
    <w:rsid w:val="00360CA8"/>
    <w:rsid w:val="00360D13"/>
    <w:rsid w:val="003619DC"/>
    <w:rsid w:val="003643FC"/>
    <w:rsid w:val="003643FE"/>
    <w:rsid w:val="00364763"/>
    <w:rsid w:val="00364B12"/>
    <w:rsid w:val="00364D01"/>
    <w:rsid w:val="003669AD"/>
    <w:rsid w:val="00366F45"/>
    <w:rsid w:val="003675C7"/>
    <w:rsid w:val="0036798A"/>
    <w:rsid w:val="003702A0"/>
    <w:rsid w:val="003702C3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15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DAE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192B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D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4CE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B95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312A"/>
    <w:rsid w:val="004439E0"/>
    <w:rsid w:val="004448D8"/>
    <w:rsid w:val="00444A1F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EA5"/>
    <w:rsid w:val="0046566C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C7B22"/>
    <w:rsid w:val="004D1117"/>
    <w:rsid w:val="004D1F7E"/>
    <w:rsid w:val="004D1FA0"/>
    <w:rsid w:val="004D2FB0"/>
    <w:rsid w:val="004D2FC7"/>
    <w:rsid w:val="004D3AFB"/>
    <w:rsid w:val="004D40CA"/>
    <w:rsid w:val="004D4897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939"/>
    <w:rsid w:val="00513352"/>
    <w:rsid w:val="00513A28"/>
    <w:rsid w:val="0051553B"/>
    <w:rsid w:val="005155FC"/>
    <w:rsid w:val="00516E72"/>
    <w:rsid w:val="005179AB"/>
    <w:rsid w:val="005179F2"/>
    <w:rsid w:val="00517F24"/>
    <w:rsid w:val="00520462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5B8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277F"/>
    <w:rsid w:val="005630EC"/>
    <w:rsid w:val="00564401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1C"/>
    <w:rsid w:val="00575D72"/>
    <w:rsid w:val="0057660D"/>
    <w:rsid w:val="00576CC6"/>
    <w:rsid w:val="0058007A"/>
    <w:rsid w:val="00580177"/>
    <w:rsid w:val="005808C0"/>
    <w:rsid w:val="0058113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0EF"/>
    <w:rsid w:val="005A7692"/>
    <w:rsid w:val="005A7EEA"/>
    <w:rsid w:val="005B03B4"/>
    <w:rsid w:val="005B0422"/>
    <w:rsid w:val="005B0781"/>
    <w:rsid w:val="005B0A85"/>
    <w:rsid w:val="005B1820"/>
    <w:rsid w:val="005B2009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F73"/>
    <w:rsid w:val="005C0604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A2A"/>
    <w:rsid w:val="005D4A53"/>
    <w:rsid w:val="005D4AC7"/>
    <w:rsid w:val="005D4EB4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6E88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5315"/>
    <w:rsid w:val="006055E3"/>
    <w:rsid w:val="00605836"/>
    <w:rsid w:val="00605CC7"/>
    <w:rsid w:val="00606D4B"/>
    <w:rsid w:val="00610BEE"/>
    <w:rsid w:val="00610BFE"/>
    <w:rsid w:val="00610DC1"/>
    <w:rsid w:val="0061101F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6A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A8E"/>
    <w:rsid w:val="00681CDF"/>
    <w:rsid w:val="00682A05"/>
    <w:rsid w:val="00682C12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D2E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5B8A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89C"/>
    <w:rsid w:val="006D5CE8"/>
    <w:rsid w:val="006D6369"/>
    <w:rsid w:val="006D7FEA"/>
    <w:rsid w:val="006E0739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6A6F"/>
    <w:rsid w:val="006F7C83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2B7"/>
    <w:rsid w:val="007166D4"/>
    <w:rsid w:val="00716DCE"/>
    <w:rsid w:val="007201CA"/>
    <w:rsid w:val="00720FAC"/>
    <w:rsid w:val="007211CC"/>
    <w:rsid w:val="007214A0"/>
    <w:rsid w:val="007215A7"/>
    <w:rsid w:val="0072165D"/>
    <w:rsid w:val="00721C6B"/>
    <w:rsid w:val="00722CC7"/>
    <w:rsid w:val="00722F20"/>
    <w:rsid w:val="00723068"/>
    <w:rsid w:val="00723F06"/>
    <w:rsid w:val="007241B3"/>
    <w:rsid w:val="00724ECF"/>
    <w:rsid w:val="0072574B"/>
    <w:rsid w:val="00725B7D"/>
    <w:rsid w:val="0072623F"/>
    <w:rsid w:val="0072689B"/>
    <w:rsid w:val="00730052"/>
    <w:rsid w:val="00730335"/>
    <w:rsid w:val="007304FE"/>
    <w:rsid w:val="00730CBD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6F1F"/>
    <w:rsid w:val="00737549"/>
    <w:rsid w:val="0073770A"/>
    <w:rsid w:val="00740454"/>
    <w:rsid w:val="00742173"/>
    <w:rsid w:val="007422A2"/>
    <w:rsid w:val="00742353"/>
    <w:rsid w:val="00742365"/>
    <w:rsid w:val="0074322D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3F9E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57A53"/>
    <w:rsid w:val="00760252"/>
    <w:rsid w:val="00760CD2"/>
    <w:rsid w:val="00760DCB"/>
    <w:rsid w:val="00761415"/>
    <w:rsid w:val="00761BCF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942"/>
    <w:rsid w:val="00770C73"/>
    <w:rsid w:val="00771296"/>
    <w:rsid w:val="0077163D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BA5"/>
    <w:rsid w:val="007762A9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04A"/>
    <w:rsid w:val="007B249C"/>
    <w:rsid w:val="007B3399"/>
    <w:rsid w:val="007B6A49"/>
    <w:rsid w:val="007B6EB8"/>
    <w:rsid w:val="007B765C"/>
    <w:rsid w:val="007C119F"/>
    <w:rsid w:val="007C2343"/>
    <w:rsid w:val="007C25D4"/>
    <w:rsid w:val="007C291E"/>
    <w:rsid w:val="007C3F9C"/>
    <w:rsid w:val="007C43A2"/>
    <w:rsid w:val="007C521B"/>
    <w:rsid w:val="007C562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213A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73C"/>
    <w:rsid w:val="007E5ACA"/>
    <w:rsid w:val="007E5C59"/>
    <w:rsid w:val="007E6511"/>
    <w:rsid w:val="007E7668"/>
    <w:rsid w:val="007E7E66"/>
    <w:rsid w:val="007F021F"/>
    <w:rsid w:val="007F04F9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B8D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890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05C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506F"/>
    <w:rsid w:val="00836A6D"/>
    <w:rsid w:val="00837726"/>
    <w:rsid w:val="00837C59"/>
    <w:rsid w:val="00840CA7"/>
    <w:rsid w:val="0084143E"/>
    <w:rsid w:val="00841C43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3552"/>
    <w:rsid w:val="0088407B"/>
    <w:rsid w:val="00884DFC"/>
    <w:rsid w:val="00884F18"/>
    <w:rsid w:val="0088581D"/>
    <w:rsid w:val="00886574"/>
    <w:rsid w:val="008878A9"/>
    <w:rsid w:val="00890AB9"/>
    <w:rsid w:val="00892E14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549"/>
    <w:rsid w:val="008A262B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A1D"/>
    <w:rsid w:val="008C2D66"/>
    <w:rsid w:val="008C34E8"/>
    <w:rsid w:val="008C4D57"/>
    <w:rsid w:val="008C5A72"/>
    <w:rsid w:val="008C60D8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80B"/>
    <w:rsid w:val="008E5DBF"/>
    <w:rsid w:val="008E61DE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535C"/>
    <w:rsid w:val="008F5384"/>
    <w:rsid w:val="008F5771"/>
    <w:rsid w:val="008F5C72"/>
    <w:rsid w:val="008F6CF2"/>
    <w:rsid w:val="008F7DFC"/>
    <w:rsid w:val="008F7FB4"/>
    <w:rsid w:val="00900A78"/>
    <w:rsid w:val="00900AA0"/>
    <w:rsid w:val="00900D6C"/>
    <w:rsid w:val="00900E60"/>
    <w:rsid w:val="00900E9F"/>
    <w:rsid w:val="009011F5"/>
    <w:rsid w:val="00901241"/>
    <w:rsid w:val="00901474"/>
    <w:rsid w:val="00903749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C7D"/>
    <w:rsid w:val="009136D4"/>
    <w:rsid w:val="00913A17"/>
    <w:rsid w:val="00913A9E"/>
    <w:rsid w:val="00913CB1"/>
    <w:rsid w:val="00913CF6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434"/>
    <w:rsid w:val="00921F9D"/>
    <w:rsid w:val="00921FCC"/>
    <w:rsid w:val="0092213F"/>
    <w:rsid w:val="00922298"/>
    <w:rsid w:val="00923744"/>
    <w:rsid w:val="00923CA5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3DF0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3F9A"/>
    <w:rsid w:val="0098456A"/>
    <w:rsid w:val="00984B9E"/>
    <w:rsid w:val="00984EA0"/>
    <w:rsid w:val="0098579B"/>
    <w:rsid w:val="00985825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C1"/>
    <w:rsid w:val="009A74FB"/>
    <w:rsid w:val="009A7F69"/>
    <w:rsid w:val="009B1A57"/>
    <w:rsid w:val="009B1D6F"/>
    <w:rsid w:val="009B306E"/>
    <w:rsid w:val="009B3629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32C"/>
    <w:rsid w:val="009C2685"/>
    <w:rsid w:val="009C3041"/>
    <w:rsid w:val="009C44B2"/>
    <w:rsid w:val="009C4D62"/>
    <w:rsid w:val="009C5586"/>
    <w:rsid w:val="009C5872"/>
    <w:rsid w:val="009C62FB"/>
    <w:rsid w:val="009C6AB6"/>
    <w:rsid w:val="009C78B4"/>
    <w:rsid w:val="009C7974"/>
    <w:rsid w:val="009C7E35"/>
    <w:rsid w:val="009D065C"/>
    <w:rsid w:val="009D0FBD"/>
    <w:rsid w:val="009D1A40"/>
    <w:rsid w:val="009D2AF6"/>
    <w:rsid w:val="009D2B49"/>
    <w:rsid w:val="009D2D7D"/>
    <w:rsid w:val="009D2F21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DA1"/>
    <w:rsid w:val="009E10C0"/>
    <w:rsid w:val="009E11B9"/>
    <w:rsid w:val="009E16D5"/>
    <w:rsid w:val="009E2EB3"/>
    <w:rsid w:val="009E31B7"/>
    <w:rsid w:val="009E3883"/>
    <w:rsid w:val="009E3B12"/>
    <w:rsid w:val="009E3C34"/>
    <w:rsid w:val="009E3D73"/>
    <w:rsid w:val="009E3F49"/>
    <w:rsid w:val="009E4389"/>
    <w:rsid w:val="009E4556"/>
    <w:rsid w:val="009E48ED"/>
    <w:rsid w:val="009E507C"/>
    <w:rsid w:val="009E5262"/>
    <w:rsid w:val="009E59C3"/>
    <w:rsid w:val="009E5C4E"/>
    <w:rsid w:val="009E6A24"/>
    <w:rsid w:val="009E730E"/>
    <w:rsid w:val="009E7675"/>
    <w:rsid w:val="009E7ACB"/>
    <w:rsid w:val="009F0078"/>
    <w:rsid w:val="009F0769"/>
    <w:rsid w:val="009F0A84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1883"/>
    <w:rsid w:val="00A025B2"/>
    <w:rsid w:val="00A036F2"/>
    <w:rsid w:val="00A048DA"/>
    <w:rsid w:val="00A04EDA"/>
    <w:rsid w:val="00A0518C"/>
    <w:rsid w:val="00A05259"/>
    <w:rsid w:val="00A05669"/>
    <w:rsid w:val="00A05959"/>
    <w:rsid w:val="00A06180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CFD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2F49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BD7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45A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525C"/>
    <w:rsid w:val="00AC6811"/>
    <w:rsid w:val="00AC7237"/>
    <w:rsid w:val="00AC741E"/>
    <w:rsid w:val="00AD0DBC"/>
    <w:rsid w:val="00AD0DF9"/>
    <w:rsid w:val="00AD1A04"/>
    <w:rsid w:val="00AD1DDB"/>
    <w:rsid w:val="00AD2B92"/>
    <w:rsid w:val="00AD346A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174D"/>
    <w:rsid w:val="00AF2119"/>
    <w:rsid w:val="00AF237F"/>
    <w:rsid w:val="00AF25C5"/>
    <w:rsid w:val="00AF270C"/>
    <w:rsid w:val="00AF27B4"/>
    <w:rsid w:val="00AF2B84"/>
    <w:rsid w:val="00AF48BD"/>
    <w:rsid w:val="00AF4BE8"/>
    <w:rsid w:val="00AF4CC3"/>
    <w:rsid w:val="00AF51CB"/>
    <w:rsid w:val="00AF5DF1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2F05"/>
    <w:rsid w:val="00B03687"/>
    <w:rsid w:val="00B0387A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6F22"/>
    <w:rsid w:val="00B573B8"/>
    <w:rsid w:val="00B6040D"/>
    <w:rsid w:val="00B61C35"/>
    <w:rsid w:val="00B61D2C"/>
    <w:rsid w:val="00B62C84"/>
    <w:rsid w:val="00B6378D"/>
    <w:rsid w:val="00B6379F"/>
    <w:rsid w:val="00B63E3C"/>
    <w:rsid w:val="00B6479D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C4C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47"/>
    <w:rsid w:val="00BD00EB"/>
    <w:rsid w:val="00BD0A21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4467"/>
    <w:rsid w:val="00BE4F5F"/>
    <w:rsid w:val="00BE578F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4282"/>
    <w:rsid w:val="00C04569"/>
    <w:rsid w:val="00C04651"/>
    <w:rsid w:val="00C04BBC"/>
    <w:rsid w:val="00C0516D"/>
    <w:rsid w:val="00C0528F"/>
    <w:rsid w:val="00C05397"/>
    <w:rsid w:val="00C05C0C"/>
    <w:rsid w:val="00C064D3"/>
    <w:rsid w:val="00C065CE"/>
    <w:rsid w:val="00C06829"/>
    <w:rsid w:val="00C07553"/>
    <w:rsid w:val="00C07998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7A"/>
    <w:rsid w:val="00C138B0"/>
    <w:rsid w:val="00C13B6A"/>
    <w:rsid w:val="00C142CE"/>
    <w:rsid w:val="00C14AB7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5BB6"/>
    <w:rsid w:val="00C46DBE"/>
    <w:rsid w:val="00C46F49"/>
    <w:rsid w:val="00C47A07"/>
    <w:rsid w:val="00C47B70"/>
    <w:rsid w:val="00C50D3C"/>
    <w:rsid w:val="00C51161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731"/>
    <w:rsid w:val="00C60E93"/>
    <w:rsid w:val="00C6109F"/>
    <w:rsid w:val="00C62140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A51"/>
    <w:rsid w:val="00C71834"/>
    <w:rsid w:val="00C719FE"/>
    <w:rsid w:val="00C71E92"/>
    <w:rsid w:val="00C72C79"/>
    <w:rsid w:val="00C73604"/>
    <w:rsid w:val="00C740DB"/>
    <w:rsid w:val="00C74532"/>
    <w:rsid w:val="00C7564A"/>
    <w:rsid w:val="00C75684"/>
    <w:rsid w:val="00C75966"/>
    <w:rsid w:val="00C75E51"/>
    <w:rsid w:val="00C76B34"/>
    <w:rsid w:val="00C76F49"/>
    <w:rsid w:val="00C76F4E"/>
    <w:rsid w:val="00C772AA"/>
    <w:rsid w:val="00C77316"/>
    <w:rsid w:val="00C77B27"/>
    <w:rsid w:val="00C801E4"/>
    <w:rsid w:val="00C80459"/>
    <w:rsid w:val="00C80A1A"/>
    <w:rsid w:val="00C80AB3"/>
    <w:rsid w:val="00C80E24"/>
    <w:rsid w:val="00C8131D"/>
    <w:rsid w:val="00C824DE"/>
    <w:rsid w:val="00C83D24"/>
    <w:rsid w:val="00C84461"/>
    <w:rsid w:val="00C8477C"/>
    <w:rsid w:val="00C84A8B"/>
    <w:rsid w:val="00C84F01"/>
    <w:rsid w:val="00C84F86"/>
    <w:rsid w:val="00C8541F"/>
    <w:rsid w:val="00C8556A"/>
    <w:rsid w:val="00C85EA6"/>
    <w:rsid w:val="00C8603A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FB"/>
    <w:rsid w:val="00CA635E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1145"/>
    <w:rsid w:val="00D12AA3"/>
    <w:rsid w:val="00D13126"/>
    <w:rsid w:val="00D14362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5FF3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068"/>
    <w:rsid w:val="00D34196"/>
    <w:rsid w:val="00D34C89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9B"/>
    <w:rsid w:val="00D5224F"/>
    <w:rsid w:val="00D52624"/>
    <w:rsid w:val="00D53414"/>
    <w:rsid w:val="00D5371E"/>
    <w:rsid w:val="00D53BCC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449B"/>
    <w:rsid w:val="00D750DB"/>
    <w:rsid w:val="00D75327"/>
    <w:rsid w:val="00D75D66"/>
    <w:rsid w:val="00D75E16"/>
    <w:rsid w:val="00D75E22"/>
    <w:rsid w:val="00D76593"/>
    <w:rsid w:val="00D767B0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2EC"/>
    <w:rsid w:val="00DF540E"/>
    <w:rsid w:val="00DF5811"/>
    <w:rsid w:val="00DF5BB7"/>
    <w:rsid w:val="00DF6205"/>
    <w:rsid w:val="00DF641A"/>
    <w:rsid w:val="00DF6CC3"/>
    <w:rsid w:val="00DF7FB6"/>
    <w:rsid w:val="00E0153E"/>
    <w:rsid w:val="00E027B0"/>
    <w:rsid w:val="00E02C43"/>
    <w:rsid w:val="00E02CB5"/>
    <w:rsid w:val="00E02E90"/>
    <w:rsid w:val="00E03343"/>
    <w:rsid w:val="00E0394E"/>
    <w:rsid w:val="00E048DA"/>
    <w:rsid w:val="00E04A47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403B"/>
    <w:rsid w:val="00E44451"/>
    <w:rsid w:val="00E4540B"/>
    <w:rsid w:val="00E45A56"/>
    <w:rsid w:val="00E45A85"/>
    <w:rsid w:val="00E461D2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4AC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CAB"/>
    <w:rsid w:val="00E6204F"/>
    <w:rsid w:val="00E625F4"/>
    <w:rsid w:val="00E62DCC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6454"/>
    <w:rsid w:val="00E768B9"/>
    <w:rsid w:val="00E77E04"/>
    <w:rsid w:val="00E801CE"/>
    <w:rsid w:val="00E8108D"/>
    <w:rsid w:val="00E815CF"/>
    <w:rsid w:val="00E8268A"/>
    <w:rsid w:val="00E828A4"/>
    <w:rsid w:val="00E829DE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3A6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0DD"/>
    <w:rsid w:val="00EB67D4"/>
    <w:rsid w:val="00EB6FF2"/>
    <w:rsid w:val="00EB732C"/>
    <w:rsid w:val="00EB73A3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C731D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96D"/>
    <w:rsid w:val="00EE5C14"/>
    <w:rsid w:val="00EE798B"/>
    <w:rsid w:val="00EE7AFB"/>
    <w:rsid w:val="00EE7E5C"/>
    <w:rsid w:val="00EE7EF2"/>
    <w:rsid w:val="00EF014E"/>
    <w:rsid w:val="00EF0986"/>
    <w:rsid w:val="00EF1E59"/>
    <w:rsid w:val="00EF219F"/>
    <w:rsid w:val="00EF21A8"/>
    <w:rsid w:val="00EF29DA"/>
    <w:rsid w:val="00EF3980"/>
    <w:rsid w:val="00EF4E2B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147E"/>
    <w:rsid w:val="00F117D6"/>
    <w:rsid w:val="00F11946"/>
    <w:rsid w:val="00F11B39"/>
    <w:rsid w:val="00F11C20"/>
    <w:rsid w:val="00F124D9"/>
    <w:rsid w:val="00F12813"/>
    <w:rsid w:val="00F12AE6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1CED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A43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669"/>
    <w:rsid w:val="00F34A3D"/>
    <w:rsid w:val="00F34FBB"/>
    <w:rsid w:val="00F352DD"/>
    <w:rsid w:val="00F36D5E"/>
    <w:rsid w:val="00F370BA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08BB"/>
    <w:rsid w:val="00FB1361"/>
    <w:rsid w:val="00FB209B"/>
    <w:rsid w:val="00FB2AC7"/>
    <w:rsid w:val="00FB36EA"/>
    <w:rsid w:val="00FB37D8"/>
    <w:rsid w:val="00FB3993"/>
    <w:rsid w:val="00FB39AF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D78E8"/>
    <w:rsid w:val="00FE0530"/>
    <w:rsid w:val="00FE0C6E"/>
    <w:rsid w:val="00FE16D3"/>
    <w:rsid w:val="00FE1E71"/>
    <w:rsid w:val="00FE2B2C"/>
    <w:rsid w:val="00FE3796"/>
    <w:rsid w:val="00FE3DC7"/>
    <w:rsid w:val="00FE3DEC"/>
    <w:rsid w:val="00FE42FA"/>
    <w:rsid w:val="00FE44A2"/>
    <w:rsid w:val="00FE4D22"/>
    <w:rsid w:val="00FE5455"/>
    <w:rsid w:val="00FE5B32"/>
    <w:rsid w:val="00FE5ECE"/>
    <w:rsid w:val="00FE69C6"/>
    <w:rsid w:val="00FE7A10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2A055257-3317-463C-A598-C44EE4D9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SimSun"/>
      <w:color w:val="auto"/>
    </w:rPr>
  </w:style>
  <w:style w:type="character" w:customStyle="1" w:styleId="Heading1Char">
    <w:name w:val="Heading 1 Char"/>
    <w:basedOn w:val="DefaultParagraphFont"/>
    <w:link w:val="Heading1"/>
    <w:rsid w:val="00B6479D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package" Target="embeddings/Microsoft_PowerPoint_Slide1.sl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PowerPoint_Slide2.sl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27B5D1-6AA1-430D-84E5-A59DB8044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302</Words>
  <Characters>1728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Magnus Hallenstål 2</dc:creator>
  <cp:lastModifiedBy>Oracle4</cp:lastModifiedBy>
  <cp:revision>3</cp:revision>
  <cp:lastPrinted>2018-08-24T15:42:00Z</cp:lastPrinted>
  <dcterms:created xsi:type="dcterms:W3CDTF">2018-11-28T23:53:00Z</dcterms:created>
  <dcterms:modified xsi:type="dcterms:W3CDTF">2018-11-29T00:07:00Z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1540216605</vt:lpwstr>
  </property>
</Properties>
</file>